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7D42" w14:textId="6C74AADB" w:rsidR="00FF1DF5" w:rsidRPr="00D975A2" w:rsidRDefault="00136850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 w:rsidR="00FF1DF5">
        <w:rPr>
          <w:b/>
          <w:i/>
          <w:noProof/>
          <w:sz w:val="28"/>
        </w:rPr>
        <w:tab/>
      </w:r>
      <w:r w:rsidR="00FF1DF5" w:rsidRPr="00D975A2">
        <w:rPr>
          <w:b/>
          <w:noProof/>
          <w:sz w:val="24"/>
        </w:rPr>
        <w:t>C4-24</w:t>
      </w:r>
      <w:r w:rsidR="00B944EE">
        <w:rPr>
          <w:b/>
          <w:noProof/>
          <w:sz w:val="24"/>
        </w:rPr>
        <w:t>2</w:t>
      </w:r>
      <w:r w:rsidR="00AE1DCE">
        <w:rPr>
          <w:b/>
          <w:noProof/>
          <w:sz w:val="24"/>
        </w:rPr>
        <w:t>296</w:t>
      </w:r>
    </w:p>
    <w:p w14:paraId="6AA166CE" w14:textId="3E79CE9A" w:rsidR="0007498D" w:rsidRDefault="00136850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FF1DF5" w:rsidRPr="006C2E80">
        <w:tab/>
      </w:r>
      <w:r w:rsidR="00FF1DF5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FF1DF5">
        <w:rPr>
          <w:rFonts w:eastAsia="Batang" w:cs="Arial"/>
          <w:b/>
          <w:noProof/>
          <w:lang w:eastAsia="zh-CN"/>
        </w:rPr>
        <w:t>CP</w:t>
      </w:r>
      <w:r w:rsidR="00FF1DF5" w:rsidRPr="007861B8">
        <w:rPr>
          <w:rFonts w:eastAsia="Batang" w:cs="Arial"/>
          <w:b/>
          <w:noProof/>
          <w:lang w:eastAsia="zh-CN"/>
        </w:rPr>
        <w:t>-</w:t>
      </w:r>
      <w:r w:rsidR="00FF1DF5">
        <w:rPr>
          <w:rFonts w:eastAsia="Batang" w:cs="Arial"/>
          <w:b/>
          <w:noProof/>
          <w:lang w:eastAsia="zh-CN"/>
        </w:rPr>
        <w:t>233026</w:t>
      </w:r>
      <w:r w:rsidR="00FF1DF5" w:rsidRPr="007861B8">
        <w:rPr>
          <w:rFonts w:eastAsia="Batang" w:cs="Arial"/>
          <w:b/>
          <w:noProof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1C1F0A1F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522621" w:rsidRPr="00DB768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6E41076" w:rsidR="004260A5" w:rsidRDefault="00FA0CF1" w:rsidP="006C2E80">
            <w:pPr>
              <w:pStyle w:val="TAC"/>
            </w:pPr>
            <w:ins w:id="0" w:author="Huawei-3" w:date="2024-05-10T09:47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44A48737" w:rsidR="004260A5" w:rsidRDefault="00E10DF7" w:rsidP="006C2E80">
            <w:pPr>
              <w:pStyle w:val="TAC"/>
            </w:pPr>
            <w:del w:id="1" w:author="Huawei-3" w:date="2024-05-10T09:47:00Z">
              <w:r w:rsidDel="00FA0CF1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2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3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4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5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lastRenderedPageBreak/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6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50875A9C" w14:textId="61BA2DEB" w:rsidR="001A6C7B" w:rsidRDefault="00DB622A" w:rsidP="002C7873">
      <w:pPr>
        <w:pStyle w:val="B1"/>
        <w:rPr>
          <w:ins w:id="7" w:author="Huawei-3" w:date="2024-05-10T09:48:00Z"/>
          <w:lang w:eastAsia="ko-KR"/>
        </w:rPr>
      </w:pPr>
      <w:ins w:id="8" w:author="Huawei" w:date="2024-03-21T20:13:00Z">
        <w:r>
          <w:t>-</w:t>
        </w:r>
        <w:r>
          <w:tab/>
          <w:t xml:space="preserve">Impacts to V-SMF </w:t>
        </w:r>
      </w:ins>
      <w:ins w:id="9" w:author="Huawei" w:date="2024-03-21T20:14:00Z">
        <w:r w:rsidR="004563FC">
          <w:t>to send</w:t>
        </w:r>
      </w:ins>
      <w:ins w:id="10" w:author="Huawei" w:date="2024-03-21T20:13:00Z">
        <w:r>
          <w:rPr>
            <w:lang w:eastAsia="zh-CN"/>
          </w:rPr>
          <w:t xml:space="preserve"> V-EASDF security information to H-SMF</w:t>
        </w:r>
      </w:ins>
      <w:ins w:id="11" w:author="Huawei-3" w:date="2024-05-10T09:48:00Z">
        <w:r w:rsidR="001A6C7B">
          <w:rPr>
            <w:lang w:eastAsia="zh-CN"/>
          </w:rPr>
          <w:t xml:space="preserve">, </w:t>
        </w:r>
      </w:ins>
      <w:ins w:id="12" w:author="Huawei-1" w:date="2024-05-29T21:00:00Z">
        <w:r w:rsidR="00A42FC2">
          <w:rPr>
            <w:lang w:eastAsia="zh-CN"/>
          </w:rPr>
          <w:t xml:space="preserve">impacts </w:t>
        </w:r>
      </w:ins>
      <w:ins w:id="13" w:author="Huawei-1" w:date="2024-05-29T20:59:00Z">
        <w:r w:rsidR="00A42FC2">
          <w:rPr>
            <w:lang w:eastAsia="zh-CN"/>
          </w:rPr>
          <w:t xml:space="preserve">to (V-)SMF </w:t>
        </w:r>
      </w:ins>
      <w:ins w:id="14" w:author="Huawei-1" w:date="2024-05-29T21:00:00Z">
        <w:r w:rsidR="00A42FC2">
          <w:rPr>
            <w:lang w:eastAsia="zh-CN"/>
          </w:rPr>
          <w:t>to receive (V-)EASDF security information from</w:t>
        </w:r>
      </w:ins>
      <w:bookmarkStart w:id="15" w:name="_GoBack"/>
      <w:bookmarkEnd w:id="15"/>
      <w:ins w:id="16" w:author="Huawei-1" w:date="2024-05-29T20:59:00Z">
        <w:r w:rsidR="00A42FC2">
          <w:rPr>
            <w:lang w:eastAsia="zh-CN"/>
          </w:rPr>
          <w:t xml:space="preserve"> </w:t>
        </w:r>
      </w:ins>
      <w:ins w:id="17" w:author="Huawei-1" w:date="2024-05-29T21:00:00Z">
        <w:r w:rsidR="00A42FC2">
          <w:rPr>
            <w:lang w:eastAsia="zh-CN"/>
          </w:rPr>
          <w:t xml:space="preserve">(V-)EASDF and </w:t>
        </w:r>
      </w:ins>
      <w:ins w:id="18" w:author="Huawei-1" w:date="2024-05-27T20:33:00Z">
        <w:r w:rsidR="00AE1DCE">
          <w:rPr>
            <w:lang w:eastAsia="zh-CN"/>
          </w:rPr>
          <w:t>(</w:t>
        </w:r>
      </w:ins>
      <w:ins w:id="19" w:author="Huawei-3" w:date="2024-05-10T09:48:00Z">
        <w:r w:rsidR="001A6C7B">
          <w:rPr>
            <w:lang w:eastAsia="ko-KR"/>
          </w:rPr>
          <w:t>V-</w:t>
        </w:r>
      </w:ins>
      <w:ins w:id="20" w:author="Huawei-1" w:date="2024-05-27T20:33:00Z">
        <w:r w:rsidR="00AE1DCE">
          <w:rPr>
            <w:lang w:eastAsia="ko-KR"/>
          </w:rPr>
          <w:t>)</w:t>
        </w:r>
      </w:ins>
      <w:ins w:id="21" w:author="Huawei-3" w:date="2024-05-10T09:48:00Z">
        <w:r w:rsidR="001A6C7B">
          <w:rPr>
            <w:lang w:eastAsia="ko-KR"/>
          </w:rPr>
          <w:t>EASDF selection based on supported DNS protocols</w:t>
        </w:r>
      </w:ins>
    </w:p>
    <w:p w14:paraId="38679FCE" w14:textId="5F498848" w:rsidR="00A307A3" w:rsidRDefault="001A6C7B" w:rsidP="002C7873">
      <w:pPr>
        <w:pStyle w:val="B1"/>
        <w:rPr>
          <w:lang w:eastAsia="zh-CN"/>
        </w:rPr>
      </w:pPr>
      <w:ins w:id="22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76F49830" w14:textId="69993B73" w:rsidR="001A6C7B" w:rsidRDefault="003069E9" w:rsidP="00A86489">
      <w:pPr>
        <w:pStyle w:val="B1"/>
        <w:rPr>
          <w:ins w:id="23" w:author="Huawei-3" w:date="2024-05-10T09:49:00Z"/>
        </w:rPr>
      </w:pPr>
      <w:ins w:id="24" w:author="Huawei-1" w:date="2024-04-17T23:49:00Z">
        <w:r>
          <w:t>-</w:t>
        </w:r>
        <w:r>
          <w:tab/>
        </w:r>
      </w:ins>
      <w:ins w:id="25" w:author="Huawei-1" w:date="2024-05-30T14:24:00Z">
        <w:r w:rsidR="007C330A">
          <w:t>U</w:t>
        </w:r>
      </w:ins>
      <w:ins w:id="26" w:author="Huawei-1" w:date="2024-04-17T23:49:00Z">
        <w:r>
          <w:t>pdates to fetch internal UE Id and related information for roaming UE</w:t>
        </w:r>
      </w:ins>
    </w:p>
    <w:p w14:paraId="185644E5" w14:textId="133E8B98" w:rsidR="00632C6D" w:rsidDel="003069E9" w:rsidRDefault="001A6C7B" w:rsidP="00A86489">
      <w:pPr>
        <w:pStyle w:val="B1"/>
        <w:rPr>
          <w:del w:id="27" w:author="Huawei" w:date="2024-03-21T20:26:00Z"/>
        </w:rPr>
      </w:pPr>
      <w:ins w:id="28" w:author="Huawei-3" w:date="2024-05-10T09:49:00Z">
        <w:r>
          <w:t>-</w:t>
        </w:r>
        <w:r>
          <w:tab/>
        </w:r>
      </w:ins>
      <w:ins w:id="29" w:author="Huawei-1" w:date="2024-05-30T14:24:00Z">
        <w:r w:rsidR="007C330A">
          <w:t>U</w:t>
        </w:r>
      </w:ins>
      <w:ins w:id="30" w:author="Huawei-3" w:date="2024-05-10T09:49:00Z"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31" w:author="Huawei-1" w:date="2024-04-17T23:50:00Z">
        <w:r w:rsidR="003069E9">
          <w:t>.</w:t>
        </w:r>
      </w:ins>
    </w:p>
    <w:p w14:paraId="6D2ABD72" w14:textId="77777777" w:rsidR="001A6C7B" w:rsidRPr="002B0005" w:rsidRDefault="001A6C7B" w:rsidP="001A6C7B">
      <w:pPr>
        <w:rPr>
          <w:ins w:id="32" w:author="Huawei-3" w:date="2024-05-10T09:49:00Z"/>
          <w:b/>
          <w:u w:val="single"/>
        </w:rPr>
      </w:pPr>
      <w:ins w:id="33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61BAE3F7" w14:textId="1BB2A3F2" w:rsidR="003069E9" w:rsidRPr="00FC7DAB" w:rsidRDefault="001A6C7B" w:rsidP="001A6C7B">
      <w:pPr>
        <w:pStyle w:val="B1"/>
        <w:rPr>
          <w:ins w:id="34" w:author="Huawei-1" w:date="2024-04-17T23:50:00Z"/>
          <w:lang w:eastAsia="zh-CN"/>
        </w:rPr>
      </w:pPr>
      <w:ins w:id="35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36" w:author="Huawei" w:date="2024-03-21T20:26:00Z"/>
        </w:rPr>
      </w:pPr>
      <w:del w:id="37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BA521D3" w14:textId="77777777" w:rsidR="001A6C7B" w:rsidRDefault="00FB72BF" w:rsidP="007760C6">
            <w:pPr>
              <w:spacing w:after="0"/>
              <w:rPr>
                <w:ins w:id="38" w:author="Huawei-3" w:date="2024-05-10T09:4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39" w:author="Huawei-3" w:date="2024-05-10T09:49:00Z">
              <w:r w:rsidR="001A6C7B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190F7B7D" w:rsidR="00C05824" w:rsidRPr="007760C6" w:rsidRDefault="001A6C7B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40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1A6C7B" w:rsidRPr="006C2E80" w14:paraId="72E518F1" w14:textId="77777777" w:rsidTr="00084CA8">
        <w:trPr>
          <w:cantSplit/>
          <w:jc w:val="center"/>
          <w:ins w:id="41" w:author="Huawei-3" w:date="2024-05-10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575" w14:textId="56B58311" w:rsidR="001A6C7B" w:rsidRDefault="001A6C7B" w:rsidP="00707ED3">
            <w:pPr>
              <w:pStyle w:val="Guidance"/>
              <w:spacing w:after="0"/>
              <w:rPr>
                <w:ins w:id="42" w:author="Huawei-3" w:date="2024-05-10T09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43" w:author="Huawei-3" w:date="2024-05-10T09:50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9BF" w14:textId="509C4BFE" w:rsidR="001A6C7B" w:rsidRDefault="00AE1DCE" w:rsidP="00707ED3">
            <w:pPr>
              <w:spacing w:after="0"/>
              <w:rPr>
                <w:ins w:id="44" w:author="Huawei-3" w:date="2024-05-10T09:50:00Z"/>
                <w:rFonts w:ascii="Arial" w:hAnsi="Arial" w:cs="Arial"/>
                <w:sz w:val="18"/>
                <w:szCs w:val="18"/>
              </w:rPr>
            </w:pPr>
            <w:ins w:id="45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46" w:author="Huawei-3" w:date="2024-05-10T09:50:00Z">
              <w:r w:rsidR="001A6C7B" w:rsidRPr="001A6C7B">
                <w:rPr>
                  <w:rFonts w:ascii="Arial" w:hAnsi="Arial" w:cs="Arial"/>
                  <w:sz w:val="18"/>
                  <w:szCs w:val="18"/>
                </w:rPr>
                <w:t>V-</w:t>
              </w:r>
            </w:ins>
            <w:ins w:id="47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48" w:author="Huawei-3" w:date="2024-05-10T09:50:00Z">
              <w:r w:rsidR="001A6C7B" w:rsidRPr="001A6C7B">
                <w:rPr>
                  <w:rFonts w:ascii="Arial" w:hAnsi="Arial" w:cs="Arial"/>
                  <w:sz w:val="18"/>
                  <w:szCs w:val="18"/>
                </w:rPr>
                <w:t>EASDF selection based on supported DNS protocols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35F" w14:textId="2EB3822F" w:rsidR="001A6C7B" w:rsidRPr="00881612" w:rsidRDefault="001A6C7B" w:rsidP="001A6C7B">
            <w:pPr>
              <w:spacing w:after="0"/>
              <w:rPr>
                <w:ins w:id="49" w:author="Huawei-3" w:date="2024-05-10T09:50:00Z"/>
                <w:rFonts w:ascii="Arial" w:hAnsi="Arial" w:cs="Arial"/>
                <w:sz w:val="18"/>
                <w:szCs w:val="18"/>
              </w:rPr>
            </w:pPr>
            <w:ins w:id="50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6FEF1FA" w14:textId="3EC30E3A" w:rsidR="001A6C7B" w:rsidRPr="00881612" w:rsidRDefault="001A6C7B" w:rsidP="001A6C7B">
            <w:pPr>
              <w:spacing w:after="0"/>
              <w:rPr>
                <w:ins w:id="51" w:author="Huawei-3" w:date="2024-05-10T09:50:00Z"/>
                <w:rFonts w:ascii="Arial" w:hAnsi="Arial" w:cs="Arial"/>
                <w:sz w:val="18"/>
                <w:szCs w:val="18"/>
              </w:rPr>
            </w:pPr>
            <w:ins w:id="52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246" w14:textId="62E1D18F" w:rsidR="001A6C7B" w:rsidRPr="007760C6" w:rsidRDefault="001A6C7B" w:rsidP="00707ED3">
            <w:pPr>
              <w:spacing w:after="0"/>
              <w:rPr>
                <w:ins w:id="53" w:author="Huawei-3" w:date="2024-05-10T09:50:00Z"/>
                <w:rFonts w:ascii="Arial" w:hAnsi="Arial" w:cs="Arial"/>
                <w:sz w:val="18"/>
                <w:szCs w:val="18"/>
              </w:rPr>
            </w:pPr>
            <w:ins w:id="54" w:author="Huawei-3" w:date="2024-05-10T09:5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1E2E3D23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del w:id="55" w:author="Huawei-1" w:date="2024-05-30T14:23:00Z">
              <w:r w:rsidRPr="00DA3DCE" w:rsidDel="007C3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6" w:author="Huawei-1" w:date="2024-05-30T14:23:00Z">
              <w:r w:rsidR="007C330A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579BA56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del w:id="57" w:author="Huawei-1" w:date="2024-05-30T14:23:00Z">
              <w:r w:rsidRPr="00DA3DCE" w:rsidDel="007C3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8" w:author="Huawei-1" w:date="2024-05-30T14:23:00Z">
              <w:r w:rsidR="007C330A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26A5B8DE" w:rsidR="00A06FB3" w:rsidRDefault="0006004E" w:rsidP="0006004E">
            <w:pPr>
              <w:spacing w:after="0"/>
              <w:rPr>
                <w:ins w:id="59" w:author="Huawei-1" w:date="2024-04-17T23:50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60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4C97A52B" w14:textId="77777777" w:rsidR="0089617F" w:rsidRDefault="007D50A3" w:rsidP="0006004E">
            <w:pPr>
              <w:spacing w:after="0"/>
              <w:rPr>
                <w:ins w:id="61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-1" w:date="2024-04-17T2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 Updates to fetch internal UE Id and related information for roaming UE</w:t>
              </w:r>
            </w:ins>
          </w:p>
          <w:p w14:paraId="7DEA2264" w14:textId="5D8AA276" w:rsidR="0006004E" w:rsidRPr="007760C6" w:rsidRDefault="0089617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3" w:author="Huawei-3" w:date="2024-05-10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9617F" w:rsidRPr="006C2E80" w14:paraId="4FB22555" w14:textId="77777777" w:rsidTr="00084CA8">
        <w:trPr>
          <w:cantSplit/>
          <w:jc w:val="center"/>
          <w:ins w:id="64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58E" w14:textId="69CD8E89" w:rsidR="0089617F" w:rsidRPr="00124955" w:rsidRDefault="0089617F" w:rsidP="0089617F">
            <w:pPr>
              <w:pStyle w:val="Guidance"/>
              <w:spacing w:after="0"/>
              <w:rPr>
                <w:ins w:id="65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6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CD8" w14:textId="0DE2167B" w:rsidR="0089617F" w:rsidRPr="00124955" w:rsidRDefault="0089617F" w:rsidP="0089617F">
            <w:pPr>
              <w:spacing w:after="0"/>
              <w:rPr>
                <w:ins w:id="67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810" w14:textId="77777777" w:rsidR="0089617F" w:rsidRPr="00881612" w:rsidRDefault="0089617F" w:rsidP="0089617F">
            <w:pPr>
              <w:spacing w:after="0"/>
              <w:rPr>
                <w:ins w:id="69" w:author="Huawei-3" w:date="2024-05-10T09:53:00Z"/>
                <w:rFonts w:ascii="Arial" w:hAnsi="Arial" w:cs="Arial"/>
                <w:sz w:val="18"/>
                <w:szCs w:val="18"/>
              </w:rPr>
            </w:pPr>
            <w:ins w:id="70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3717685" w14:textId="52C48D50" w:rsidR="0089617F" w:rsidRPr="00881612" w:rsidRDefault="0089617F" w:rsidP="0089617F">
            <w:pPr>
              <w:spacing w:after="0"/>
              <w:rPr>
                <w:ins w:id="71" w:author="Huawei-3" w:date="2024-05-10T09:52:00Z"/>
                <w:rFonts w:ascii="Arial" w:hAnsi="Arial" w:cs="Arial"/>
                <w:sz w:val="18"/>
                <w:szCs w:val="18"/>
              </w:rPr>
            </w:pPr>
            <w:ins w:id="72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CF2" w14:textId="596E0530" w:rsidR="0089617F" w:rsidRPr="00124955" w:rsidRDefault="0089617F" w:rsidP="0089617F">
            <w:pPr>
              <w:spacing w:after="0"/>
              <w:rPr>
                <w:ins w:id="73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9617F" w:rsidRPr="006C2E80" w14:paraId="4768608D" w14:textId="77777777" w:rsidTr="00084CA8">
        <w:trPr>
          <w:cantSplit/>
          <w:jc w:val="center"/>
          <w:ins w:id="75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43E" w14:textId="6CC9D515" w:rsidR="0089617F" w:rsidRPr="00124955" w:rsidRDefault="0089617F" w:rsidP="0089617F">
            <w:pPr>
              <w:pStyle w:val="Guidance"/>
              <w:spacing w:after="0"/>
              <w:rPr>
                <w:ins w:id="76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77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7E0" w14:textId="16006DE2" w:rsidR="0089617F" w:rsidRPr="00124955" w:rsidRDefault="0089617F" w:rsidP="0089617F">
            <w:pPr>
              <w:spacing w:after="0"/>
              <w:rPr>
                <w:ins w:id="78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645" w14:textId="77777777" w:rsidR="0089617F" w:rsidRPr="00881612" w:rsidRDefault="0089617F" w:rsidP="0089617F">
            <w:pPr>
              <w:spacing w:after="0"/>
              <w:rPr>
                <w:ins w:id="80" w:author="Huawei-3" w:date="2024-05-10T09:53:00Z"/>
                <w:rFonts w:ascii="Arial" w:hAnsi="Arial" w:cs="Arial"/>
                <w:sz w:val="18"/>
                <w:szCs w:val="18"/>
              </w:rPr>
            </w:pPr>
            <w:ins w:id="81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57DBC5E8" w14:textId="5022AD43" w:rsidR="0089617F" w:rsidRPr="00881612" w:rsidRDefault="0089617F" w:rsidP="0089617F">
            <w:pPr>
              <w:spacing w:after="0"/>
              <w:rPr>
                <w:ins w:id="82" w:author="Huawei-3" w:date="2024-05-10T09:52:00Z"/>
                <w:rFonts w:ascii="Arial" w:hAnsi="Arial" w:cs="Arial"/>
                <w:sz w:val="18"/>
                <w:szCs w:val="18"/>
              </w:rPr>
            </w:pPr>
            <w:ins w:id="83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19" w14:textId="5D5DC605" w:rsidR="0089617F" w:rsidRPr="00124955" w:rsidRDefault="0089617F" w:rsidP="0089617F">
            <w:pPr>
              <w:spacing w:after="0"/>
              <w:rPr>
                <w:ins w:id="84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C51E56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86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AA20F" w14:textId="77777777" w:rsidR="00C51E56" w:rsidRDefault="00C51E56">
      <w:r>
        <w:separator/>
      </w:r>
    </w:p>
  </w:endnote>
  <w:endnote w:type="continuationSeparator" w:id="0">
    <w:p w14:paraId="0B2ABD6A" w14:textId="77777777" w:rsidR="00C51E56" w:rsidRDefault="00C5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FC210" w14:textId="77777777" w:rsidR="00C51E56" w:rsidRDefault="00C51E56">
      <w:r>
        <w:separator/>
      </w:r>
    </w:p>
  </w:footnote>
  <w:footnote w:type="continuationSeparator" w:id="0">
    <w:p w14:paraId="1EB955C4" w14:textId="77777777" w:rsidR="00C51E56" w:rsidRDefault="00C5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36850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6C7B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5A0B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069E9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2AF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12BE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5498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0794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36DFD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330A"/>
    <w:rsid w:val="007C7E14"/>
    <w:rsid w:val="007D03D2"/>
    <w:rsid w:val="007D1AB2"/>
    <w:rsid w:val="007D36CF"/>
    <w:rsid w:val="007D50A3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77ABA"/>
    <w:rsid w:val="00881612"/>
    <w:rsid w:val="0088222A"/>
    <w:rsid w:val="008835FC"/>
    <w:rsid w:val="00885711"/>
    <w:rsid w:val="008901F6"/>
    <w:rsid w:val="0089617F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2FC2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1DCE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7D4C"/>
    <w:rsid w:val="00B567D1"/>
    <w:rsid w:val="00B56C0C"/>
    <w:rsid w:val="00B624A2"/>
    <w:rsid w:val="00B73B4C"/>
    <w:rsid w:val="00B73F75"/>
    <w:rsid w:val="00B8483E"/>
    <w:rsid w:val="00B944EE"/>
    <w:rsid w:val="00B946CD"/>
    <w:rsid w:val="00B96481"/>
    <w:rsid w:val="00BA3A53"/>
    <w:rsid w:val="00BA3C54"/>
    <w:rsid w:val="00BA4095"/>
    <w:rsid w:val="00BA5B43"/>
    <w:rsid w:val="00BB365F"/>
    <w:rsid w:val="00BB434D"/>
    <w:rsid w:val="00BB5EBF"/>
    <w:rsid w:val="00BC642A"/>
    <w:rsid w:val="00BE2378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1E56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239DD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273C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CF1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5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BD9EE-3F1F-45B7-A468-978878FF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6</cp:revision>
  <cp:lastPrinted>2000-02-29T11:31:00Z</cp:lastPrinted>
  <dcterms:created xsi:type="dcterms:W3CDTF">2024-05-27T15:01:00Z</dcterms:created>
  <dcterms:modified xsi:type="dcterms:W3CDTF">2024-05-30T11:24:00Z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(3)NSl58WW9lSrikwcLGud/kgE3Z/9fr4C1ykCrC0iTIrRRKYu41E57iXguJIGtQIya+/p/zV3G
AXKOgkZnRh947LmMyIDPjNwIKm3Darl+doBjedxRUxk0NirE6FnAe/5z1v0aVykE8dB1u3Uw
CiSVstClf+IL9hil+NLMP2N778QYS96c669fpbIpVtA8hgvO9rBVOKp+myTl/+A+xJcH9M0I
jsvCa0rNdWBsbtCrem</vt:lpwstr>
  </property>
  <property fmtid="{D5CDD505-2E9C-101B-9397-08002B2CF9AE}" pid="17" name="_2015_ms_pID_7253431">
    <vt:lpwstr>uyc5FrF7QebPBjO8vHNp5QTr0G95rDIrNiY0fZtKojEIkTknpMvC/y
ESn4EBG2JFpybDobzU/LWOdvfT396nNeW9yCy1qlw0eYB2JipcJ4XvtLjmlAFxtnMdsKshkI
t2oYU6rQvdYnGEJBycEuhyjotSY506WNHIWCZ5dVULk3n0rrnNzgvPiBz42uVlNRkEJADsT5
nOv2t9lPJD4JNzBC469lamoU0qSccJ3KMgUP</vt:lpwstr>
  </property>
  <property fmtid="{D5CDD505-2E9C-101B-9397-08002B2CF9AE}" pid="18" name="_2015_ms_pID_7253432">
    <vt:lpwstr>HNh9Pj8RCoYKpASrgrkqbb4=</vt:lpwstr>
  </property>
</Properties>
</file>